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17110A04" w:rsidR="00DA6212" w:rsidRPr="00893B74" w:rsidRDefault="00DA6212" w:rsidP="008C68B3">
      <w:pPr>
        <w:pStyle w:val="CRCoverPage"/>
        <w:tabs>
          <w:tab w:val="right" w:pos="9639"/>
        </w:tabs>
        <w:spacing w:after="0"/>
        <w:rPr>
          <w:b/>
          <w:i/>
          <w:noProof/>
          <w:sz w:val="28"/>
        </w:rPr>
      </w:pPr>
      <w:r w:rsidRPr="00D24201">
        <w:rPr>
          <w:b/>
          <w:noProof/>
          <w:sz w:val="24"/>
        </w:rPr>
        <w:t>3GPP TSG-RAN WG2 Meeting#1</w:t>
      </w:r>
      <w:r w:rsidR="003337FC">
        <w:rPr>
          <w:b/>
          <w:noProof/>
          <w:sz w:val="24"/>
        </w:rPr>
        <w:t>2</w:t>
      </w:r>
      <w:r w:rsidR="00A926E8">
        <w:rPr>
          <w:b/>
          <w:noProof/>
          <w:sz w:val="24"/>
        </w:rPr>
        <w:t>3</w:t>
      </w:r>
      <w:r w:rsidR="00D13EF5" w:rsidRPr="002C6D2A">
        <w:rPr>
          <w:rFonts w:hint="eastAsia"/>
          <w:b/>
          <w:noProof/>
          <w:sz w:val="24"/>
        </w:rPr>
        <w:t>bis</w:t>
      </w:r>
      <w:r>
        <w:rPr>
          <w:b/>
          <w:i/>
          <w:noProof/>
          <w:sz w:val="28"/>
        </w:rPr>
        <w:tab/>
      </w:r>
      <w:r w:rsidRPr="00893B74">
        <w:rPr>
          <w:b/>
          <w:i/>
          <w:iCs/>
          <w:noProof/>
          <w:sz w:val="24"/>
          <w:szCs w:val="18"/>
        </w:rPr>
        <w:t>R2-2</w:t>
      </w:r>
      <w:r w:rsidR="008D2B9B" w:rsidRPr="00893B74">
        <w:rPr>
          <w:b/>
          <w:i/>
          <w:iCs/>
          <w:noProof/>
          <w:sz w:val="24"/>
          <w:szCs w:val="18"/>
        </w:rPr>
        <w:t>30</w:t>
      </w:r>
      <w:r w:rsidR="00287531">
        <w:rPr>
          <w:b/>
          <w:i/>
          <w:iCs/>
          <w:noProof/>
          <w:sz w:val="24"/>
          <w:szCs w:val="18"/>
        </w:rPr>
        <w:t>9652</w:t>
      </w:r>
    </w:p>
    <w:p w14:paraId="282C51BE" w14:textId="51F09F24" w:rsidR="00287531" w:rsidRPr="004C5065" w:rsidRDefault="00287531" w:rsidP="00287531">
      <w:pPr>
        <w:pStyle w:val="CRCoverPage"/>
        <w:outlineLvl w:val="0"/>
        <w:rPr>
          <w:rFonts w:eastAsia="宋体" w:cs="Arial"/>
          <w:b/>
          <w:bCs/>
          <w:sz w:val="24"/>
          <w:lang w:val="en-US" w:eastAsia="zh-CN"/>
        </w:rPr>
      </w:pPr>
      <w:r>
        <w:rPr>
          <w:rFonts w:eastAsia="MS Mincho" w:cs="Arial"/>
          <w:b/>
          <w:bCs/>
          <w:sz w:val="24"/>
          <w:szCs w:val="24"/>
        </w:rPr>
        <w:t>Xiamen</w:t>
      </w:r>
      <w:r w:rsidRPr="00227862">
        <w:rPr>
          <w:rFonts w:eastAsia="MS Mincho" w:cs="Arial"/>
          <w:b/>
          <w:bCs/>
          <w:sz w:val="24"/>
          <w:szCs w:val="24"/>
        </w:rPr>
        <w:t xml:space="preserve">, </w:t>
      </w:r>
      <w:r>
        <w:rPr>
          <w:rFonts w:eastAsia="MS Mincho" w:cs="Arial"/>
          <w:b/>
          <w:bCs/>
          <w:sz w:val="24"/>
          <w:szCs w:val="24"/>
        </w:rPr>
        <w:t>China</w:t>
      </w:r>
      <w:r w:rsidRPr="00227862">
        <w:rPr>
          <w:rFonts w:eastAsia="MS Mincho" w:cs="Arial"/>
          <w:b/>
          <w:bCs/>
          <w:sz w:val="24"/>
          <w:szCs w:val="24"/>
        </w:rPr>
        <w:t xml:space="preserve">, </w:t>
      </w:r>
      <w:r>
        <w:rPr>
          <w:rFonts w:eastAsia="MS Mincho" w:cs="Arial"/>
          <w:b/>
          <w:bCs/>
          <w:sz w:val="24"/>
          <w:szCs w:val="24"/>
        </w:rPr>
        <w:t>9</w:t>
      </w:r>
      <w:r w:rsidRPr="002813D3">
        <w:rPr>
          <w:rFonts w:eastAsia="MS Mincho" w:cs="Arial"/>
          <w:b/>
          <w:bCs/>
          <w:sz w:val="24"/>
          <w:szCs w:val="24"/>
          <w:vertAlign w:val="superscript"/>
        </w:rPr>
        <w:t>th</w:t>
      </w:r>
      <w:r w:rsidRPr="00227862">
        <w:rPr>
          <w:rFonts w:eastAsia="MS Mincho" w:cs="Arial"/>
          <w:b/>
          <w:bCs/>
          <w:sz w:val="24"/>
          <w:szCs w:val="24"/>
        </w:rPr>
        <w:t>-</w:t>
      </w:r>
      <w:r>
        <w:rPr>
          <w:rFonts w:eastAsia="MS Mincho" w:cs="Arial"/>
          <w:b/>
          <w:bCs/>
          <w:sz w:val="24"/>
          <w:szCs w:val="24"/>
        </w:rPr>
        <w:t>13</w:t>
      </w:r>
      <w:r w:rsidRPr="003E4D8B">
        <w:rPr>
          <w:rFonts w:eastAsia="MS Mincho" w:cs="Arial"/>
          <w:b/>
          <w:bCs/>
          <w:sz w:val="24"/>
          <w:szCs w:val="24"/>
          <w:vertAlign w:val="superscript"/>
        </w:rPr>
        <w:t>th</w:t>
      </w:r>
      <w:r w:rsidR="00481A6C" w:rsidRPr="00481A6C">
        <w:rPr>
          <w:rFonts w:eastAsia="MS Mincho" w:cs="Arial"/>
          <w:b/>
          <w:bCs/>
          <w:sz w:val="24"/>
          <w:szCs w:val="24"/>
        </w:rPr>
        <w:t xml:space="preserve"> </w:t>
      </w:r>
      <w:r w:rsidR="00481A6C">
        <w:rPr>
          <w:rFonts w:eastAsia="MS Mincho" w:cs="Arial"/>
          <w:b/>
          <w:bCs/>
          <w:sz w:val="24"/>
          <w:szCs w:val="24"/>
        </w:rPr>
        <w:t>October</w:t>
      </w:r>
      <w:r w:rsidRPr="00227862">
        <w:rPr>
          <w:rFonts w:eastAsia="MS Mincho" w:cs="Arial"/>
          <w:b/>
          <w:bCs/>
          <w:sz w:val="24"/>
          <w:szCs w:val="24"/>
        </w:rPr>
        <w:t xml:space="preserve"> 2023</w:t>
      </w:r>
      <w:r w:rsidR="00486037">
        <w:rPr>
          <w:rFonts w:eastAsia="MS Mincho" w:cs="Arial"/>
          <w:b/>
          <w:bCs/>
          <w:sz w:val="24"/>
          <w:szCs w:val="24"/>
        </w:rPr>
        <w:t xml:space="preserve">  </w:t>
      </w:r>
      <w:r w:rsidR="00FA4EF3">
        <w:rPr>
          <w:rFonts w:eastAsia="MS Mincho" w:cs="Arial"/>
          <w:b/>
          <w:bCs/>
          <w:sz w:val="24"/>
          <w:szCs w:val="24"/>
        </w:rPr>
        <w:t xml:space="preserve"> </w:t>
      </w:r>
      <w:bookmarkStart w:id="0" w:name="_GoBack"/>
      <w:bookmarkEnd w:id="0"/>
      <w:r w:rsidR="00486037">
        <w:rPr>
          <w:rFonts w:eastAsia="MS Mincho" w:cs="Arial"/>
          <w:b/>
          <w:bCs/>
          <w:sz w:val="24"/>
          <w:szCs w:val="24"/>
        </w:rPr>
        <w:t xml:space="preserve">                        </w:t>
      </w:r>
      <w:r w:rsidR="00DF6B2B">
        <w:rPr>
          <w:rFonts w:eastAsia="MS Mincho" w:cs="Arial"/>
          <w:b/>
          <w:bCs/>
          <w:sz w:val="24"/>
          <w:szCs w:val="24"/>
        </w:rPr>
        <w:t xml:space="preserve">     </w:t>
      </w:r>
      <w:r w:rsidR="00486037">
        <w:rPr>
          <w:rFonts w:eastAsia="MS Mincho" w:cs="Arial"/>
          <w:b/>
          <w:bCs/>
          <w:sz w:val="24"/>
          <w:szCs w:val="24"/>
        </w:rPr>
        <w:t xml:space="preserve"> </w:t>
      </w:r>
      <w:r w:rsidR="00486037" w:rsidRPr="00486037">
        <w:rPr>
          <w:rFonts w:eastAsia="MS Mincho" w:cs="Arial"/>
          <w:b/>
          <w:bCs/>
          <w:i/>
          <w:sz w:val="24"/>
          <w:szCs w:val="24"/>
        </w:rPr>
        <w:t>resubmission of R2-2307113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1C858790" w:rsidR="001F252D" w:rsidRPr="00410371" w:rsidRDefault="005B05E2" w:rsidP="00FF6C30">
            <w:pPr>
              <w:pStyle w:val="CRCoverPage"/>
              <w:spacing w:after="0"/>
              <w:ind w:right="6"/>
              <w:jc w:val="center"/>
              <w:rPr>
                <w:b/>
                <w:noProof/>
                <w:sz w:val="28"/>
              </w:rPr>
            </w:pPr>
            <w:r>
              <w:rPr>
                <w:b/>
                <w:noProof/>
                <w:sz w:val="28"/>
              </w:rPr>
              <w:t>3</w:t>
            </w:r>
            <w:r w:rsidR="00B70B80">
              <w:rPr>
                <w:b/>
                <w:noProof/>
                <w:sz w:val="28"/>
              </w:rPr>
              <w:t>8</w:t>
            </w:r>
            <w:r>
              <w:rPr>
                <w:b/>
                <w:noProof/>
                <w:sz w:val="28"/>
              </w:rPr>
              <w:t>.</w:t>
            </w:r>
            <w:r w:rsidR="00C679F2">
              <w:rPr>
                <w:b/>
                <w:noProof/>
                <w:sz w:val="28"/>
              </w:rPr>
              <w:t>306</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30E60377" w:rsidR="001F252D" w:rsidRPr="0075295A" w:rsidRDefault="00227558" w:rsidP="00227558">
            <w:pPr>
              <w:pStyle w:val="CRCoverPage"/>
              <w:spacing w:after="0"/>
              <w:ind w:right="281"/>
              <w:jc w:val="center"/>
              <w:rPr>
                <w:rFonts w:eastAsiaTheme="minorEastAsia"/>
                <w:noProof/>
                <w:lang w:eastAsia="zh-CN"/>
              </w:rPr>
            </w:pPr>
            <w:r>
              <w:rPr>
                <w:b/>
                <w:noProof/>
                <w:sz w:val="28"/>
              </w:rPr>
              <w:t>0931</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DDB8E2D" w:rsidR="001F252D" w:rsidRPr="00B22501" w:rsidRDefault="00762897" w:rsidP="008C68B3">
            <w:pPr>
              <w:pStyle w:val="CRCoverPage"/>
              <w:spacing w:after="0"/>
              <w:jc w:val="center"/>
              <w:rPr>
                <w:rFonts w:eastAsiaTheme="minorEastAsia"/>
                <w:b/>
                <w:noProof/>
                <w:lang w:eastAsia="zh-CN"/>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9336F5A"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914684">
              <w:rPr>
                <w:b/>
                <w:noProof/>
                <w:sz w:val="28"/>
              </w:rPr>
              <w:t>6</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030B1417" w:rsidR="001F252D" w:rsidRPr="003F7268" w:rsidRDefault="004429A7"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3A489E97" w:rsidR="001F252D" w:rsidRDefault="00226C98" w:rsidP="008C68B3">
            <w:pPr>
              <w:pStyle w:val="CRCoverPage"/>
              <w:spacing w:after="0"/>
              <w:ind w:left="100"/>
              <w:rPr>
                <w:noProof/>
              </w:rPr>
            </w:pPr>
            <w:r w:rsidRPr="00FE2AB1">
              <w:rPr>
                <w:color w:val="000000"/>
              </w:rPr>
              <w:t xml:space="preserve">Correction on </w:t>
            </w:r>
            <w:r w:rsidRPr="00850288">
              <w:rPr>
                <w:rFonts w:hint="eastAsia"/>
                <w:color w:val="000000"/>
              </w:rPr>
              <w:t>the</w:t>
            </w:r>
            <w:r>
              <w:rPr>
                <w:color w:val="000000"/>
              </w:rPr>
              <w:t xml:space="preserve"> </w:t>
            </w:r>
            <w:r w:rsidR="007E0C22">
              <w:rPr>
                <w:color w:val="000000"/>
              </w:rPr>
              <w:t>C</w:t>
            </w:r>
            <w:r w:rsidRPr="00850288">
              <w:rPr>
                <w:rFonts w:hint="eastAsia"/>
                <w:color w:val="000000"/>
              </w:rPr>
              <w:t>apability</w:t>
            </w:r>
            <w:r>
              <w:rPr>
                <w:color w:val="000000"/>
              </w:rPr>
              <w:t xml:space="preserve"> </w:t>
            </w:r>
            <w:r w:rsidRPr="00850288">
              <w:rPr>
                <w:rFonts w:hint="eastAsia"/>
                <w:color w:val="000000"/>
              </w:rPr>
              <w:t>o</w:t>
            </w:r>
            <w:r w:rsidRPr="00850288">
              <w:rPr>
                <w:color w:val="000000"/>
              </w:rPr>
              <w:t xml:space="preserve">f TA </w:t>
            </w:r>
            <w:r w:rsidR="007E0C22">
              <w:rPr>
                <w:color w:val="000000"/>
              </w:rPr>
              <w:t>R</w:t>
            </w:r>
            <w:r w:rsidRPr="00850288">
              <w:rPr>
                <w:color w:val="000000"/>
              </w:rPr>
              <w:t>eporting</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4114F9BC" w:rsidR="001F252D" w:rsidRPr="00CE322C" w:rsidRDefault="00B27D42" w:rsidP="008C68B3">
            <w:pPr>
              <w:pStyle w:val="CRCoverPage"/>
              <w:spacing w:after="0"/>
              <w:ind w:left="100"/>
              <w:rPr>
                <w:rFonts w:eastAsiaTheme="minorEastAsia"/>
                <w:noProof/>
                <w:lang w:eastAsia="zh-CN"/>
              </w:rPr>
            </w:pPr>
            <w:proofErr w:type="spellStart"/>
            <w:r>
              <w:t>NR_NTN_solutions</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7F73686" w:rsidR="001F252D" w:rsidRDefault="001F252D" w:rsidP="008C68B3">
            <w:pPr>
              <w:pStyle w:val="CRCoverPage"/>
              <w:spacing w:after="0"/>
              <w:ind w:left="100"/>
              <w:rPr>
                <w:noProof/>
              </w:rPr>
            </w:pPr>
            <w:r>
              <w:rPr>
                <w:noProof/>
              </w:rPr>
              <w:t>202</w:t>
            </w:r>
            <w:r w:rsidR="00046149">
              <w:rPr>
                <w:noProof/>
              </w:rPr>
              <w:t>3</w:t>
            </w:r>
            <w:r>
              <w:rPr>
                <w:noProof/>
              </w:rPr>
              <w:t>-</w:t>
            </w:r>
            <w:r w:rsidR="007B7370">
              <w:rPr>
                <w:noProof/>
              </w:rPr>
              <w:t>0</w:t>
            </w:r>
            <w:r w:rsidR="007656A7">
              <w:rPr>
                <w:noProof/>
              </w:rPr>
              <w:t>9</w:t>
            </w:r>
            <w:r w:rsidR="00BD3723">
              <w:rPr>
                <w:noProof/>
              </w:rPr>
              <w:t>-</w:t>
            </w:r>
            <w:r w:rsidR="007656A7">
              <w:rPr>
                <w:noProof/>
              </w:rPr>
              <w:t>29</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F09CF" w14:textId="6885D27D" w:rsidR="005E6115" w:rsidRDefault="005E6115" w:rsidP="005E6115">
            <w:pPr>
              <w:pStyle w:val="TAL"/>
              <w:spacing w:after="120"/>
              <w:rPr>
                <w:rFonts w:eastAsia="等线"/>
                <w:sz w:val="20"/>
                <w:lang w:eastAsia="zh-CN"/>
              </w:rPr>
            </w:pPr>
            <w:r>
              <w:rPr>
                <w:rFonts w:eastAsia="等线" w:hint="eastAsia"/>
                <w:sz w:val="20"/>
                <w:lang w:eastAsia="zh-CN"/>
              </w:rPr>
              <w:t>A</w:t>
            </w:r>
            <w:r>
              <w:rPr>
                <w:rFonts w:eastAsia="等线"/>
                <w:sz w:val="20"/>
                <w:lang w:eastAsia="zh-CN"/>
              </w:rPr>
              <w:t xml:space="preserve">ccording to the description of </w:t>
            </w:r>
            <w:r w:rsidR="00FE0888">
              <w:rPr>
                <w:rFonts w:eastAsia="等线" w:hint="eastAsia"/>
                <w:sz w:val="20"/>
                <w:lang w:eastAsia="zh-CN"/>
              </w:rPr>
              <w:t>t</w:t>
            </w:r>
            <w:r w:rsidR="00FE0888">
              <w:rPr>
                <w:rFonts w:eastAsia="等线"/>
                <w:sz w:val="20"/>
                <w:lang w:eastAsia="zh-CN"/>
              </w:rPr>
              <w:t xml:space="preserve">he capability </w:t>
            </w:r>
            <w:r w:rsidR="00FE0888" w:rsidRPr="00FE0888">
              <w:rPr>
                <w:rFonts w:eastAsia="等线"/>
                <w:i/>
                <w:iCs/>
                <w:sz w:val="20"/>
                <w:lang w:eastAsia="zh-CN"/>
              </w:rPr>
              <w:t>uplink-TA-Reporting-r17</w:t>
            </w:r>
            <w:r w:rsidR="00FE0888">
              <w:rPr>
                <w:rFonts w:eastAsia="等线"/>
                <w:i/>
                <w:iCs/>
                <w:sz w:val="20"/>
                <w:lang w:eastAsia="zh-CN"/>
              </w:rPr>
              <w:t xml:space="preserve"> </w:t>
            </w:r>
            <w:r w:rsidR="00FE0888">
              <w:rPr>
                <w:rFonts w:eastAsia="等线"/>
                <w:sz w:val="20"/>
                <w:lang w:eastAsia="zh-CN"/>
              </w:rPr>
              <w:t>in TS 38.306</w:t>
            </w:r>
            <w:r w:rsidR="0008323A">
              <w:rPr>
                <w:rFonts w:eastAsia="等线"/>
                <w:sz w:val="20"/>
                <w:lang w:eastAsia="zh-CN"/>
              </w:rPr>
              <w:t xml:space="preserve"> </w:t>
            </w:r>
            <w:r w:rsidR="00ED4E45">
              <w:rPr>
                <w:rFonts w:eastAsia="等线"/>
                <w:sz w:val="20"/>
                <w:lang w:eastAsia="zh-CN"/>
              </w:rPr>
              <w:t>as</w:t>
            </w:r>
            <w:r w:rsidR="00241A6C">
              <w:rPr>
                <w:rFonts w:eastAsia="等线"/>
                <w:sz w:val="20"/>
                <w:lang w:eastAsia="zh-CN"/>
              </w:rPr>
              <w:t xml:space="preserve"> </w:t>
            </w:r>
            <w:r w:rsidR="00ED4E45">
              <w:rPr>
                <w:rFonts w:eastAsia="等线"/>
                <w:sz w:val="20"/>
                <w:lang w:eastAsia="zh-CN"/>
              </w:rPr>
              <w:t>below</w:t>
            </w:r>
            <w:r>
              <w:rPr>
                <w:rFonts w:eastAsia="等线"/>
                <w:sz w:val="20"/>
                <w:lang w:eastAsia="zh-CN"/>
              </w:rPr>
              <w:t>,</w:t>
            </w:r>
            <w:r w:rsidR="00562F9E">
              <w:rPr>
                <w:rFonts w:eastAsia="等线"/>
                <w:sz w:val="20"/>
                <w:lang w:eastAsia="zh-CN"/>
              </w:rPr>
              <w:t xml:space="preserve"> this indication is to indi</w:t>
            </w:r>
            <w:r w:rsidR="00200361">
              <w:rPr>
                <w:rFonts w:eastAsia="等线"/>
                <w:sz w:val="20"/>
                <w:lang w:eastAsia="zh-CN"/>
              </w:rPr>
              <w:t>c</w:t>
            </w:r>
            <w:r w:rsidR="00562F9E">
              <w:rPr>
                <w:rFonts w:eastAsia="等线"/>
                <w:sz w:val="20"/>
                <w:lang w:eastAsia="zh-CN"/>
              </w:rPr>
              <w:t>ate whether UE supports TA reporting in</w:t>
            </w:r>
            <w:r w:rsidR="006E7EB3">
              <w:rPr>
                <w:rFonts w:eastAsia="等线"/>
                <w:sz w:val="20"/>
                <w:lang w:eastAsia="zh-CN"/>
              </w:rPr>
              <w:t xml:space="preserve"> </w:t>
            </w:r>
            <w:r w:rsidR="00080725" w:rsidRPr="00DD6084">
              <w:rPr>
                <w:rFonts w:eastAsia="等线"/>
                <w:sz w:val="20"/>
                <w:lang w:eastAsia="zh-CN"/>
              </w:rPr>
              <w:t>all scenarios</w:t>
            </w:r>
            <w:r w:rsidR="00562F9E">
              <w:rPr>
                <w:rFonts w:eastAsia="等线"/>
                <w:sz w:val="20"/>
                <w:lang w:eastAsia="zh-CN"/>
              </w:rPr>
              <w:t xml:space="preserve"> </w:t>
            </w:r>
            <w:r w:rsidR="00080725">
              <w:rPr>
                <w:rFonts w:eastAsia="等线"/>
                <w:sz w:val="20"/>
                <w:lang w:eastAsia="zh-CN"/>
              </w:rPr>
              <w:t xml:space="preserve">since TS 38.321 is </w:t>
            </w:r>
            <w:r w:rsidR="00B82311" w:rsidRPr="00B82311">
              <w:rPr>
                <w:rFonts w:eastAsia="等线"/>
                <w:sz w:val="20"/>
                <w:lang w:eastAsia="zh-CN"/>
              </w:rPr>
              <w:t>referenced</w:t>
            </w:r>
            <w:r w:rsidR="00B82311">
              <w:rPr>
                <w:rFonts w:eastAsia="等线"/>
                <w:sz w:val="20"/>
                <w:lang w:eastAsia="zh-CN"/>
              </w:rPr>
              <w:t xml:space="preserve"> and</w:t>
            </w:r>
            <w:r w:rsidR="00562F9E">
              <w:rPr>
                <w:rFonts w:eastAsia="等线"/>
                <w:sz w:val="20"/>
                <w:lang w:eastAsia="zh-CN"/>
              </w:rPr>
              <w:t xml:space="preserve"> </w:t>
            </w:r>
            <w:r w:rsidR="00562F9E" w:rsidRPr="00562F9E">
              <w:rPr>
                <w:rFonts w:eastAsia="等线"/>
                <w:sz w:val="20"/>
                <w:lang w:eastAsia="zh-CN"/>
              </w:rPr>
              <w:t>all scenarios have been captured clearly</w:t>
            </w:r>
            <w:r w:rsidR="00562F9E">
              <w:rPr>
                <w:rFonts w:eastAsia="等线"/>
                <w:sz w:val="20"/>
                <w:lang w:eastAsia="zh-CN"/>
              </w:rPr>
              <w:t xml:space="preserve"> in </w:t>
            </w:r>
            <w:r w:rsidR="00562F9E" w:rsidRPr="00562F9E">
              <w:rPr>
                <w:rFonts w:eastAsia="等线"/>
                <w:sz w:val="20"/>
                <w:lang w:eastAsia="zh-CN"/>
              </w:rPr>
              <w:t>TS 38.321 clause 5.4.8</w:t>
            </w:r>
            <w:r w:rsidR="006E7EB3">
              <w:rPr>
                <w:rFonts w:eastAsia="等线"/>
                <w:sz w:val="20"/>
                <w:lang w:eastAsia="zh-CN"/>
              </w:rPr>
              <w:t>.</w:t>
            </w:r>
            <w:r w:rsidR="00DD6084" w:rsidRPr="00DD6084">
              <w:rPr>
                <w:rFonts w:eastAsia="等线"/>
                <w:sz w:val="20"/>
                <w:lang w:eastAsia="zh-CN"/>
              </w:rPr>
              <w:t xml:space="preserve"> </w:t>
            </w:r>
            <w:r w:rsidR="00B7110B">
              <w:rPr>
                <w:rFonts w:eastAsia="等线"/>
                <w:sz w:val="20"/>
                <w:lang w:eastAsia="zh-CN"/>
              </w:rPr>
              <w:t>S</w:t>
            </w:r>
            <w:r w:rsidR="00200361">
              <w:rPr>
                <w:rFonts w:eastAsia="等线"/>
                <w:sz w:val="20"/>
                <w:lang w:eastAsia="zh-CN"/>
              </w:rPr>
              <w:t>pecifica</w:t>
            </w:r>
            <w:r w:rsidR="00B7110B">
              <w:rPr>
                <w:rFonts w:eastAsia="等线"/>
                <w:sz w:val="20"/>
                <w:lang w:eastAsia="zh-CN"/>
              </w:rPr>
              <w:t>l</w:t>
            </w:r>
            <w:r w:rsidR="00200361">
              <w:rPr>
                <w:rFonts w:eastAsia="等线"/>
                <w:sz w:val="20"/>
                <w:lang w:eastAsia="zh-CN"/>
              </w:rPr>
              <w:t>ly</w:t>
            </w:r>
            <w:r w:rsidR="00B7110B">
              <w:rPr>
                <w:rFonts w:eastAsia="等线"/>
                <w:sz w:val="20"/>
                <w:lang w:eastAsia="zh-CN"/>
              </w:rPr>
              <w:t>, this indication can be used to indicate whether UE supports TA reporting during initia</w:t>
            </w:r>
            <w:r w:rsidR="002D6C55">
              <w:rPr>
                <w:rFonts w:eastAsia="等线"/>
                <w:sz w:val="20"/>
                <w:lang w:eastAsia="zh-CN"/>
              </w:rPr>
              <w:t>l</w:t>
            </w:r>
            <w:r w:rsidR="00B7110B">
              <w:rPr>
                <w:rFonts w:eastAsia="等线"/>
                <w:sz w:val="20"/>
                <w:lang w:eastAsia="zh-CN"/>
              </w:rPr>
              <w:t xml:space="preserve"> access</w:t>
            </w:r>
            <w:r w:rsidR="00997D55">
              <w:rPr>
                <w:rFonts w:eastAsia="等线"/>
                <w:sz w:val="20"/>
                <w:lang w:eastAsia="zh-CN"/>
              </w:rPr>
              <w:t>. However</w:t>
            </w:r>
            <w:r w:rsidR="004816F2">
              <w:rPr>
                <w:rFonts w:eastAsia="等线"/>
                <w:sz w:val="20"/>
                <w:lang w:eastAsia="zh-CN"/>
              </w:rPr>
              <w:t xml:space="preserve">, </w:t>
            </w:r>
            <w:r w:rsidR="00446520">
              <w:rPr>
                <w:rFonts w:eastAsia="等线"/>
                <w:sz w:val="20"/>
                <w:lang w:eastAsia="zh-CN"/>
              </w:rPr>
              <w:t>the capability of TA reporting during initia</w:t>
            </w:r>
            <w:r w:rsidR="002D6C55">
              <w:rPr>
                <w:rFonts w:eastAsia="等线"/>
                <w:sz w:val="20"/>
                <w:lang w:eastAsia="zh-CN"/>
              </w:rPr>
              <w:t>l</w:t>
            </w:r>
            <w:r w:rsidR="00446520">
              <w:rPr>
                <w:rFonts w:eastAsia="等线"/>
                <w:sz w:val="20"/>
                <w:lang w:eastAsia="zh-CN"/>
              </w:rPr>
              <w:t xml:space="preserve"> access is defined in </w:t>
            </w:r>
            <w:r w:rsidR="00160F70">
              <w:rPr>
                <w:rFonts w:eastAsia="等线"/>
                <w:sz w:val="20"/>
                <w:lang w:eastAsia="zh-CN"/>
              </w:rPr>
              <w:t>section 6</w:t>
            </w:r>
            <w:r w:rsidR="004D4536">
              <w:rPr>
                <w:rFonts w:eastAsia="等线"/>
                <w:sz w:val="20"/>
                <w:lang w:eastAsia="zh-CN"/>
              </w:rPr>
              <w:t xml:space="preserve"> in TS 38.306</w:t>
            </w:r>
            <w:r w:rsidR="00DA2C9C">
              <w:rPr>
                <w:rFonts w:eastAsia="等线"/>
                <w:sz w:val="20"/>
                <w:lang w:eastAsia="zh-CN"/>
              </w:rPr>
              <w:t xml:space="preserve"> </w:t>
            </w:r>
            <w:r w:rsidR="00E416DC">
              <w:rPr>
                <w:rFonts w:eastAsia="等线"/>
                <w:sz w:val="20"/>
                <w:lang w:eastAsia="zh-CN"/>
              </w:rPr>
              <w:t>as</w:t>
            </w:r>
            <w:r w:rsidR="00DA2C9C">
              <w:rPr>
                <w:rFonts w:eastAsia="等线"/>
                <w:sz w:val="20"/>
                <w:lang w:eastAsia="zh-CN"/>
              </w:rPr>
              <w:t xml:space="preserve"> below</w:t>
            </w:r>
            <w:r w:rsidR="004D4536">
              <w:rPr>
                <w:rFonts w:eastAsia="等线"/>
                <w:sz w:val="20"/>
                <w:lang w:eastAsia="zh-CN"/>
              </w:rPr>
              <w:t xml:space="preserve">, </w:t>
            </w:r>
            <w:r w:rsidR="0021297A">
              <w:rPr>
                <w:rFonts w:eastAsia="等线"/>
                <w:sz w:val="20"/>
                <w:lang w:eastAsia="zh-CN"/>
              </w:rPr>
              <w:t xml:space="preserve">which leads to </w:t>
            </w:r>
            <w:r w:rsidR="0021297A" w:rsidRPr="0021297A">
              <w:rPr>
                <w:rFonts w:eastAsia="等线"/>
                <w:sz w:val="20"/>
                <w:lang w:eastAsia="zh-CN"/>
              </w:rPr>
              <w:t xml:space="preserve">redundant definitions of TA </w:t>
            </w:r>
            <w:r w:rsidR="0021297A">
              <w:rPr>
                <w:rFonts w:eastAsia="等线"/>
                <w:sz w:val="20"/>
                <w:lang w:eastAsia="zh-CN"/>
              </w:rPr>
              <w:t>reporting during initia</w:t>
            </w:r>
            <w:r w:rsidR="002D6C55">
              <w:rPr>
                <w:rFonts w:eastAsia="等线"/>
                <w:sz w:val="20"/>
                <w:lang w:eastAsia="zh-CN"/>
              </w:rPr>
              <w:t>l</w:t>
            </w:r>
            <w:r w:rsidR="0021297A">
              <w:rPr>
                <w:rFonts w:eastAsia="等线"/>
                <w:sz w:val="20"/>
                <w:lang w:eastAsia="zh-CN"/>
              </w:rPr>
              <w:t xml:space="preserve"> access. T</w:t>
            </w:r>
            <w:r w:rsidR="0021297A">
              <w:rPr>
                <w:rFonts w:eastAsia="等线" w:hint="eastAsia"/>
                <w:sz w:val="20"/>
                <w:lang w:eastAsia="zh-CN"/>
              </w:rPr>
              <w:t>o</w:t>
            </w:r>
            <w:r w:rsidR="0021297A">
              <w:rPr>
                <w:rFonts w:eastAsia="等线"/>
                <w:sz w:val="20"/>
                <w:lang w:eastAsia="zh-CN"/>
              </w:rPr>
              <w:t xml:space="preserve"> </w:t>
            </w:r>
            <w:r w:rsidR="0021297A">
              <w:rPr>
                <w:rFonts w:eastAsia="等线" w:hint="eastAsia"/>
                <w:sz w:val="20"/>
                <w:lang w:eastAsia="zh-CN"/>
              </w:rPr>
              <w:t>this</w:t>
            </w:r>
            <w:r w:rsidR="0021297A">
              <w:rPr>
                <w:rFonts w:eastAsia="等线"/>
                <w:sz w:val="20"/>
                <w:lang w:eastAsia="zh-CN"/>
              </w:rPr>
              <w:t xml:space="preserve"> </w:t>
            </w:r>
            <w:r w:rsidR="0021297A">
              <w:rPr>
                <w:rFonts w:eastAsia="等线" w:hint="eastAsia"/>
                <w:sz w:val="20"/>
                <w:lang w:eastAsia="zh-CN"/>
              </w:rPr>
              <w:t>end</w:t>
            </w:r>
            <w:r w:rsidR="0021297A">
              <w:rPr>
                <w:rFonts w:eastAsia="等线"/>
                <w:sz w:val="20"/>
                <w:lang w:eastAsia="zh-CN"/>
              </w:rPr>
              <w:t>,</w:t>
            </w:r>
            <w:r w:rsidR="000D1C06">
              <w:rPr>
                <w:rFonts w:eastAsia="等线"/>
                <w:sz w:val="20"/>
                <w:lang w:eastAsia="zh-CN"/>
              </w:rPr>
              <w:t xml:space="preserve"> some clarification </w:t>
            </w:r>
            <w:r w:rsidR="00987D26">
              <w:rPr>
                <w:rFonts w:eastAsia="等线"/>
                <w:sz w:val="20"/>
                <w:lang w:eastAsia="zh-CN"/>
              </w:rPr>
              <w:t>of</w:t>
            </w:r>
            <w:r w:rsidR="000D1C06">
              <w:rPr>
                <w:rFonts w:eastAsia="等线"/>
                <w:sz w:val="20"/>
                <w:lang w:eastAsia="zh-CN"/>
              </w:rPr>
              <w:t xml:space="preserve"> the capability of TA reporting is needed.</w:t>
            </w:r>
          </w:p>
          <w:tbl>
            <w:tblPr>
              <w:tblStyle w:val="aff"/>
              <w:tblW w:w="0" w:type="auto"/>
              <w:tblLayout w:type="fixed"/>
              <w:tblLook w:val="04A0" w:firstRow="1" w:lastRow="0" w:firstColumn="1" w:lastColumn="0" w:noHBand="0" w:noVBand="1"/>
            </w:tblPr>
            <w:tblGrid>
              <w:gridCol w:w="4445"/>
              <w:gridCol w:w="708"/>
              <w:gridCol w:w="567"/>
              <w:gridCol w:w="567"/>
              <w:gridCol w:w="565"/>
            </w:tblGrid>
            <w:tr w:rsidR="00FE0888" w14:paraId="369630D2" w14:textId="77777777" w:rsidTr="00FE0888">
              <w:tc>
                <w:tcPr>
                  <w:tcW w:w="4445" w:type="dxa"/>
                </w:tcPr>
                <w:p w14:paraId="19CA7C97" w14:textId="77777777" w:rsidR="00FE0888" w:rsidRPr="00BE555F" w:rsidRDefault="00FE0888" w:rsidP="00FE0888">
                  <w:pPr>
                    <w:pStyle w:val="TAL"/>
                    <w:rPr>
                      <w:b/>
                      <w:i/>
                    </w:rPr>
                  </w:pPr>
                  <w:r w:rsidRPr="00BE555F">
                    <w:rPr>
                      <w:b/>
                      <w:i/>
                    </w:rPr>
                    <w:t>uplink-TA-Reporting-r17</w:t>
                  </w:r>
                </w:p>
                <w:p w14:paraId="1F99A3A6" w14:textId="081A7EC1" w:rsidR="00FE0888" w:rsidRDefault="00FE0888" w:rsidP="00FE0888">
                  <w:pPr>
                    <w:pStyle w:val="TAL"/>
                    <w:spacing w:after="120"/>
                    <w:rPr>
                      <w:rFonts w:eastAsia="等线"/>
                      <w:sz w:val="20"/>
                      <w:lang w:eastAsia="zh-CN"/>
                    </w:rPr>
                  </w:pPr>
                  <w:r w:rsidRPr="00BE555F">
                    <w:rPr>
                      <w:rFonts w:cs="Arial"/>
                      <w:bCs/>
                      <w:iCs/>
                      <w:szCs w:val="18"/>
                    </w:rPr>
                    <w:t xml:space="preserve">Indicates whether the UE supports UE reporting of information related to TA pre-compensation </w:t>
                  </w:r>
                  <w:r w:rsidRPr="00FE0888">
                    <w:rPr>
                      <w:rFonts w:cs="Arial"/>
                      <w:bCs/>
                      <w:iCs/>
                      <w:szCs w:val="18"/>
                      <w:highlight w:val="yellow"/>
                    </w:rPr>
                    <w:t>as specified in TS 38.321 [8]</w:t>
                  </w:r>
                  <w:r w:rsidRPr="00FE0888">
                    <w:rPr>
                      <w:i/>
                      <w:highlight w:val="yellow"/>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708" w:type="dxa"/>
                </w:tcPr>
                <w:p w14:paraId="6427E5C1" w14:textId="77A2A37A" w:rsidR="00FE0888" w:rsidRDefault="00FE0888" w:rsidP="00FE0888">
                  <w:pPr>
                    <w:pStyle w:val="TAL"/>
                    <w:spacing w:after="120"/>
                    <w:rPr>
                      <w:rFonts w:eastAsia="等线"/>
                      <w:sz w:val="20"/>
                      <w:lang w:eastAsia="zh-CN"/>
                    </w:rPr>
                  </w:pPr>
                  <w:r w:rsidRPr="00BE555F">
                    <w:rPr>
                      <w:bCs/>
                      <w:iCs/>
                    </w:rPr>
                    <w:t>Band</w:t>
                  </w:r>
                </w:p>
              </w:tc>
              <w:tc>
                <w:tcPr>
                  <w:tcW w:w="567" w:type="dxa"/>
                </w:tcPr>
                <w:p w14:paraId="69A5FDC5" w14:textId="3566793B" w:rsidR="00FE0888" w:rsidRDefault="00FE0888" w:rsidP="00FE0888">
                  <w:pPr>
                    <w:pStyle w:val="TAL"/>
                    <w:spacing w:after="120"/>
                    <w:rPr>
                      <w:rFonts w:eastAsia="等线"/>
                      <w:sz w:val="20"/>
                      <w:lang w:eastAsia="zh-CN"/>
                    </w:rPr>
                  </w:pPr>
                  <w:r w:rsidRPr="00BE555F">
                    <w:rPr>
                      <w:bCs/>
                      <w:iCs/>
                    </w:rPr>
                    <w:t>No</w:t>
                  </w:r>
                </w:p>
              </w:tc>
              <w:tc>
                <w:tcPr>
                  <w:tcW w:w="567" w:type="dxa"/>
                </w:tcPr>
                <w:p w14:paraId="2005548C" w14:textId="3745944A" w:rsidR="00FE0888" w:rsidRDefault="00FE0888" w:rsidP="00FE0888">
                  <w:pPr>
                    <w:pStyle w:val="TAL"/>
                    <w:spacing w:after="120"/>
                    <w:rPr>
                      <w:rFonts w:eastAsia="等线"/>
                      <w:sz w:val="20"/>
                      <w:lang w:eastAsia="zh-CN"/>
                    </w:rPr>
                  </w:pPr>
                  <w:r w:rsidRPr="00BE555F">
                    <w:rPr>
                      <w:bCs/>
                      <w:iCs/>
                    </w:rPr>
                    <w:t>N/A</w:t>
                  </w:r>
                </w:p>
              </w:tc>
              <w:tc>
                <w:tcPr>
                  <w:tcW w:w="565" w:type="dxa"/>
                </w:tcPr>
                <w:p w14:paraId="07893A82" w14:textId="0356BC25" w:rsidR="00FE0888" w:rsidRDefault="00FE0888" w:rsidP="00FE0888">
                  <w:pPr>
                    <w:pStyle w:val="TAL"/>
                    <w:spacing w:after="120"/>
                    <w:rPr>
                      <w:rFonts w:eastAsia="等线"/>
                      <w:sz w:val="20"/>
                      <w:lang w:eastAsia="zh-CN"/>
                    </w:rPr>
                  </w:pPr>
                  <w:r w:rsidRPr="00BE555F">
                    <w:rPr>
                      <w:bCs/>
                      <w:iCs/>
                    </w:rPr>
                    <w:t>N/A</w:t>
                  </w:r>
                </w:p>
              </w:tc>
            </w:tr>
          </w:tbl>
          <w:p w14:paraId="426BC79A" w14:textId="71D5C049" w:rsidR="00FE0888" w:rsidRDefault="00FE0888" w:rsidP="005E6115">
            <w:pPr>
              <w:pStyle w:val="TAL"/>
              <w:spacing w:after="120"/>
              <w:rPr>
                <w:rFonts w:eastAsia="等线"/>
                <w:sz w:val="20"/>
                <w:lang w:eastAsia="zh-CN"/>
              </w:rPr>
            </w:pPr>
          </w:p>
          <w:tbl>
            <w:tblPr>
              <w:tblStyle w:val="aff"/>
              <w:tblW w:w="0" w:type="auto"/>
              <w:tblLayout w:type="fixed"/>
              <w:tblLook w:val="04A0" w:firstRow="1" w:lastRow="0" w:firstColumn="1" w:lastColumn="0" w:noHBand="0" w:noVBand="1"/>
            </w:tblPr>
            <w:tblGrid>
              <w:gridCol w:w="3311"/>
              <w:gridCol w:w="3541"/>
            </w:tblGrid>
            <w:tr w:rsidR="004D4536" w14:paraId="41097AF1" w14:textId="77777777" w:rsidTr="004D4536">
              <w:tc>
                <w:tcPr>
                  <w:tcW w:w="3311" w:type="dxa"/>
                </w:tcPr>
                <w:p w14:paraId="759AA001" w14:textId="23BE3A08" w:rsidR="004D4536" w:rsidRDefault="004D4536" w:rsidP="005E6115">
                  <w:pPr>
                    <w:pStyle w:val="TAL"/>
                    <w:spacing w:after="120"/>
                    <w:rPr>
                      <w:rFonts w:eastAsia="等线"/>
                      <w:sz w:val="20"/>
                      <w:lang w:eastAsia="zh-CN"/>
                    </w:rPr>
                  </w:pPr>
                  <w:r w:rsidRPr="00BE555F">
                    <w:rPr>
                      <w:rFonts w:cs="Arial"/>
                      <w:bCs/>
                      <w:iCs/>
                      <w:szCs w:val="18"/>
                    </w:rPr>
                    <w:t>TA reporting during initial access</w:t>
                  </w:r>
                </w:p>
              </w:tc>
              <w:tc>
                <w:tcPr>
                  <w:tcW w:w="3541" w:type="dxa"/>
                </w:tcPr>
                <w:p w14:paraId="47F94644" w14:textId="13B492DB" w:rsidR="004D4536" w:rsidRDefault="004D4536" w:rsidP="005E6115">
                  <w:pPr>
                    <w:pStyle w:val="TAL"/>
                    <w:spacing w:after="120"/>
                    <w:rPr>
                      <w:rFonts w:eastAsia="等线"/>
                      <w:sz w:val="20"/>
                      <w:lang w:eastAsia="zh-CN"/>
                    </w:rPr>
                  </w:pPr>
                  <w:r w:rsidRPr="00BE555F">
                    <w:rPr>
                      <w:lang w:eastAsia="ko-KR"/>
                    </w:rPr>
                    <w:t>It is mandatory to support TA reporting during initial access for UEs supporting</w:t>
                  </w:r>
                  <w:r w:rsidRPr="00BE555F">
                    <w:t xml:space="preserve"> </w:t>
                  </w:r>
                  <w:r w:rsidRPr="00BE555F">
                    <w:rPr>
                      <w:i/>
                      <w:iCs/>
                    </w:rPr>
                    <w:t>uplink-TA-Reporting-r17</w:t>
                  </w:r>
                  <w:r w:rsidRPr="00BE555F">
                    <w:t xml:space="preserve"> </w:t>
                  </w:r>
                  <w:r w:rsidRPr="00BE555F">
                    <w:rPr>
                      <w:lang w:eastAsia="ko-KR"/>
                    </w:rPr>
                    <w:t>as specified in TS 38.321 [8].</w:t>
                  </w:r>
                </w:p>
              </w:tc>
            </w:tr>
          </w:tbl>
          <w:p w14:paraId="720E22E5" w14:textId="0FAABC8E" w:rsidR="00A90495" w:rsidRPr="0049405A" w:rsidRDefault="00A90495" w:rsidP="005E6115">
            <w:pPr>
              <w:pStyle w:val="CRCoverPage"/>
              <w:adjustRightInd w:val="0"/>
              <w:snapToGrid w:val="0"/>
              <w:spacing w:before="120" w:afterLines="50"/>
              <w:jc w:val="both"/>
              <w:rPr>
                <w:rFonts w:eastAsiaTheme="minorEastAsia"/>
                <w:noProof/>
                <w:lang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094A8" w14:textId="46D84C3C" w:rsidR="009D4FD3" w:rsidRPr="0030345A" w:rsidRDefault="00D677CA" w:rsidP="0030345A">
            <w:pPr>
              <w:pStyle w:val="CRCoverPage"/>
              <w:adjustRightInd w:val="0"/>
              <w:snapToGrid w:val="0"/>
              <w:spacing w:afterLines="50"/>
              <w:jc w:val="both"/>
              <w:rPr>
                <w:rFonts w:eastAsiaTheme="minorEastAsia"/>
                <w:noProof/>
                <w:lang w:eastAsia="zh-CN"/>
              </w:rPr>
            </w:pPr>
            <w:r>
              <w:rPr>
                <w:rFonts w:eastAsia="等线"/>
                <w:lang w:eastAsia="zh-CN"/>
              </w:rPr>
              <w:t>Clarify</w:t>
            </w:r>
            <w:r w:rsidR="000072CB">
              <w:rPr>
                <w:rFonts w:eastAsia="等线"/>
                <w:lang w:eastAsia="zh-CN"/>
              </w:rPr>
              <w:t xml:space="preserve"> </w:t>
            </w:r>
            <w:r w:rsidR="005773B1">
              <w:rPr>
                <w:rFonts w:eastAsia="等线"/>
                <w:lang w:eastAsia="zh-CN"/>
              </w:rPr>
              <w:t>the indication</w:t>
            </w:r>
            <w:r w:rsidR="00681CD1">
              <w:rPr>
                <w:rFonts w:eastAsia="等线"/>
                <w:lang w:eastAsia="zh-CN"/>
              </w:rPr>
              <w:t xml:space="preserve"> </w:t>
            </w:r>
            <w:r w:rsidR="00E971E8" w:rsidRPr="00FE0888">
              <w:rPr>
                <w:rFonts w:eastAsia="等线"/>
                <w:i/>
                <w:iCs/>
                <w:lang w:eastAsia="zh-CN"/>
              </w:rPr>
              <w:t>uplink-TA-Reporting-r17</w:t>
            </w:r>
            <w:r w:rsidR="00E971E8">
              <w:rPr>
                <w:rFonts w:eastAsia="等线"/>
                <w:i/>
                <w:iCs/>
                <w:lang w:eastAsia="zh-CN"/>
              </w:rPr>
              <w:t xml:space="preserve"> </w:t>
            </w:r>
            <w:r w:rsidR="00E971E8" w:rsidRPr="005773B1">
              <w:rPr>
                <w:rFonts w:eastAsia="等线"/>
                <w:lang w:eastAsia="zh-CN"/>
              </w:rPr>
              <w:t>do</w:t>
            </w:r>
            <w:r w:rsidR="005773B1">
              <w:rPr>
                <w:rFonts w:eastAsia="等线"/>
                <w:lang w:eastAsia="zh-CN"/>
              </w:rPr>
              <w:t>es</w:t>
            </w:r>
            <w:r w:rsidR="00E971E8" w:rsidRPr="005773B1">
              <w:rPr>
                <w:rFonts w:eastAsia="等线"/>
                <w:lang w:eastAsia="zh-CN"/>
              </w:rPr>
              <w:t xml:space="preserve"> not</w:t>
            </w:r>
            <w:r w:rsidR="005773B1" w:rsidRPr="005773B1">
              <w:rPr>
                <w:rFonts w:eastAsia="等线"/>
                <w:lang w:eastAsia="zh-CN"/>
              </w:rPr>
              <w:t xml:space="preserve"> include the capab</w:t>
            </w:r>
            <w:r w:rsidR="005773B1">
              <w:rPr>
                <w:rFonts w:eastAsia="等线"/>
                <w:lang w:eastAsia="zh-CN"/>
              </w:rPr>
              <w:t>i</w:t>
            </w:r>
            <w:r w:rsidR="005773B1" w:rsidRPr="005773B1">
              <w:rPr>
                <w:rFonts w:eastAsia="等线"/>
                <w:lang w:eastAsia="zh-CN"/>
              </w:rPr>
              <w:t xml:space="preserve">lity of </w:t>
            </w:r>
            <w:r w:rsidR="003F3233" w:rsidRPr="005773B1">
              <w:rPr>
                <w:rFonts w:eastAsia="等线"/>
                <w:lang w:eastAsia="zh-CN"/>
              </w:rPr>
              <w:t>TA r</w:t>
            </w:r>
            <w:r w:rsidR="003F3233">
              <w:rPr>
                <w:rFonts w:eastAsia="等线"/>
                <w:lang w:eastAsia="zh-CN"/>
              </w:rPr>
              <w:t xml:space="preserve">eporting </w:t>
            </w:r>
            <w:r w:rsidR="00E971E8" w:rsidRPr="00E971E8">
              <w:rPr>
                <w:rFonts w:eastAsia="等线"/>
                <w:lang w:eastAsia="zh-CN"/>
              </w:rPr>
              <w:t>during initial access</w:t>
            </w:r>
            <w:r w:rsidR="003F3233">
              <w:rPr>
                <w:rFonts w:eastAsia="等线"/>
                <w:lang w:eastAsia="zh-CN"/>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03E39BE"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671C1A19" w14:textId="61EEC209" w:rsidR="00BB0B82" w:rsidRDefault="00273FC4" w:rsidP="00F66A0C">
            <w:pPr>
              <w:pStyle w:val="CRCoverPage"/>
              <w:spacing w:after="0"/>
              <w:rPr>
                <w:rFonts w:eastAsiaTheme="minorEastAsia" w:cs="Arial"/>
                <w:noProof/>
                <w:lang w:eastAsia="zh-CN"/>
              </w:rPr>
            </w:pPr>
            <w:r>
              <w:rPr>
                <w:rFonts w:eastAsia="等线"/>
                <w:lang w:eastAsia="zh-CN"/>
              </w:rPr>
              <w:lastRenderedPageBreak/>
              <w:t>TA reporting</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352BAF34" w:rsidR="00AF2C19" w:rsidRDefault="00AF2C19" w:rsidP="00AF2C19">
            <w:pPr>
              <w:pStyle w:val="CRCoverPage"/>
              <w:spacing w:after="0"/>
              <w:rPr>
                <w:rFonts w:eastAsia="Times New Roman" w:cs="Arial"/>
                <w:noProof/>
                <w:u w:val="single"/>
                <w:lang w:val="en-US" w:eastAsia="zh-CN"/>
              </w:rPr>
            </w:pPr>
            <w:r w:rsidRPr="00095A07">
              <w:rPr>
                <w:rFonts w:eastAsia="Times New Roman" w:cs="Arial"/>
                <w:noProof/>
                <w:u w:val="single"/>
                <w:lang w:val="en-US" w:eastAsia="zh-CN"/>
              </w:rPr>
              <w:t xml:space="preserve">Inter-operability: </w:t>
            </w:r>
          </w:p>
          <w:p w14:paraId="4C6E8438" w14:textId="56F2C40E" w:rsidR="00E32F43" w:rsidRDefault="00167B85" w:rsidP="00167B85">
            <w:pPr>
              <w:pStyle w:val="CRCoverPage"/>
              <w:numPr>
                <w:ilvl w:val="0"/>
                <w:numId w:val="11"/>
              </w:numPr>
              <w:spacing w:after="0" w:line="259" w:lineRule="auto"/>
              <w:ind w:hanging="400"/>
              <w:rPr>
                <w:rFonts w:eastAsia="等线"/>
                <w:lang w:eastAsia="zh-CN"/>
              </w:rPr>
            </w:pPr>
            <w:r>
              <w:rPr>
                <w:lang w:eastAsia="zh-CN"/>
              </w:rPr>
              <w:t xml:space="preserve">If the </w:t>
            </w:r>
            <w:r w:rsidRPr="00847B22">
              <w:rPr>
                <w:kern w:val="2"/>
                <w:lang w:eastAsia="zh-CN"/>
              </w:rPr>
              <w:t>network</w:t>
            </w:r>
            <w:r>
              <w:rPr>
                <w:lang w:eastAsia="zh-CN"/>
              </w:rPr>
              <w:t xml:space="preserve"> is implemented according to the CR and the UE is not,</w:t>
            </w:r>
            <w:r w:rsidR="00CD140C">
              <w:rPr>
                <w:rFonts w:eastAsia="宋体"/>
                <w:noProof/>
                <w:lang w:eastAsia="zh-CN"/>
              </w:rPr>
              <w:t xml:space="preserve"> the UE and the network may have different understandings about the capability </w:t>
            </w:r>
            <w:r w:rsidR="00CD140C" w:rsidRPr="00CD140C">
              <w:rPr>
                <w:rFonts w:eastAsia="宋体"/>
                <w:i/>
                <w:noProof/>
                <w:lang w:eastAsia="zh-CN"/>
              </w:rPr>
              <w:t>uplink-TA-Reporting</w:t>
            </w:r>
            <w:r w:rsidRPr="00847B22">
              <w:rPr>
                <w:rFonts w:eastAsia="等线" w:hint="eastAsia"/>
                <w:lang w:eastAsia="zh-CN"/>
              </w:rPr>
              <w:t>.</w:t>
            </w:r>
          </w:p>
          <w:p w14:paraId="540EDF3D" w14:textId="61BBC2BB" w:rsidR="001F252D" w:rsidRPr="00CD1A21" w:rsidRDefault="00167B85" w:rsidP="00CD1A21">
            <w:pPr>
              <w:pStyle w:val="CRCoverPage"/>
              <w:numPr>
                <w:ilvl w:val="0"/>
                <w:numId w:val="11"/>
              </w:numPr>
              <w:spacing w:after="0" w:line="259" w:lineRule="auto"/>
              <w:ind w:hanging="400"/>
              <w:rPr>
                <w:rFonts w:eastAsia="等线"/>
                <w:lang w:eastAsia="zh-CN"/>
              </w:rPr>
            </w:pPr>
            <w:r w:rsidRPr="00E32F43">
              <w:rPr>
                <w:rFonts w:cs="Arial"/>
                <w:lang w:eastAsia="zh-CN"/>
              </w:rPr>
              <w:t xml:space="preserve">If the </w:t>
            </w:r>
            <w:r w:rsidRPr="00E32F43">
              <w:rPr>
                <w:rFonts w:cs="Arial"/>
                <w:kern w:val="2"/>
                <w:lang w:eastAsia="zh-CN"/>
              </w:rPr>
              <w:t>UE i</w:t>
            </w:r>
            <w:r w:rsidRPr="00E32F43">
              <w:rPr>
                <w:rFonts w:cs="Arial"/>
                <w:lang w:eastAsia="zh-CN"/>
              </w:rPr>
              <w:t xml:space="preserve">s implemented according to the CR and the network is not, </w:t>
            </w:r>
            <w:r w:rsidR="004E34C6">
              <w:rPr>
                <w:rFonts w:eastAsia="宋体"/>
                <w:noProof/>
                <w:lang w:eastAsia="zh-CN"/>
              </w:rPr>
              <w:t xml:space="preserve">the UE and the network may have different understandings about the capability </w:t>
            </w:r>
            <w:r w:rsidR="004E34C6" w:rsidRPr="00CD140C">
              <w:rPr>
                <w:rFonts w:eastAsia="宋体"/>
                <w:i/>
                <w:noProof/>
                <w:lang w:eastAsia="zh-CN"/>
              </w:rPr>
              <w:t>uplink-TA-Reporting</w:t>
            </w:r>
            <w:r w:rsidRPr="00E32F43">
              <w:rPr>
                <w:rFonts w:eastAsia="等线" w:cs="Arial"/>
                <w:lang w:eastAsia="zh-CN"/>
              </w:rPr>
              <w:t>.</w:t>
            </w:r>
            <w:r w:rsidR="00EC0FEF" w:rsidRPr="00CD1A21">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59FD766A" w:rsidR="00B72816" w:rsidRPr="00D67046" w:rsidRDefault="00FA6391" w:rsidP="00D67046">
            <w:pPr>
              <w:pStyle w:val="CRCoverPage"/>
              <w:spacing w:after="0"/>
              <w:jc w:val="both"/>
              <w:rPr>
                <w:rFonts w:eastAsiaTheme="minorEastAsia"/>
                <w:szCs w:val="22"/>
                <w:lang w:eastAsia="zh-CN"/>
              </w:rPr>
            </w:pPr>
            <w:r>
              <w:rPr>
                <w:rFonts w:eastAsia="等线" w:hint="eastAsia"/>
                <w:lang w:eastAsia="zh-CN"/>
              </w:rPr>
              <w:t>The</w:t>
            </w:r>
            <w:r w:rsidR="00E971E8" w:rsidRPr="00E971E8">
              <w:rPr>
                <w:rFonts w:eastAsia="等线"/>
                <w:lang w:eastAsia="zh-CN"/>
              </w:rPr>
              <w:t xml:space="preserve"> definition of TA reporting </w:t>
            </w:r>
            <w:r>
              <w:rPr>
                <w:rFonts w:eastAsia="等线"/>
                <w:lang w:eastAsia="zh-CN"/>
              </w:rPr>
              <w:t>is not correct</w:t>
            </w:r>
            <w:r w:rsidR="00E971E8">
              <w:rPr>
                <w:rFonts w:eastAsia="等线"/>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7C437367" w:rsidR="00CE32C0" w:rsidRPr="00294FAC" w:rsidRDefault="002D6C55" w:rsidP="002B749A">
            <w:pPr>
              <w:pStyle w:val="CRCoverPage"/>
              <w:spacing w:after="0"/>
              <w:rPr>
                <w:rFonts w:eastAsiaTheme="minorEastAsia"/>
                <w:noProof/>
                <w:lang w:eastAsia="zh-CN"/>
              </w:rPr>
            </w:pPr>
            <w:r>
              <w:rPr>
                <w:rFonts w:eastAsiaTheme="minorEastAsia"/>
                <w:noProof/>
                <w:lang w:eastAsia="zh-CN"/>
              </w:rPr>
              <w:t>4.2.7.2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6B763283" w14:textId="7816D2C9" w:rsidR="004D6D80" w:rsidRPr="00343193" w:rsidRDefault="004D6D80" w:rsidP="004D6D80">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1" w:name="_Toc124525399"/>
      <w:bookmarkStart w:id="2" w:name="_Toc60776777"/>
      <w:bookmarkStart w:id="3"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rPr>
        <w:t xml:space="preserve"> of change</w:t>
      </w:r>
      <w:bookmarkEnd w:id="1"/>
      <w:bookmarkEnd w:id="2"/>
      <w:bookmarkEnd w:id="3"/>
    </w:p>
    <w:p w14:paraId="49C2D514" w14:textId="34609815" w:rsidR="00241A6C" w:rsidRDefault="00241A6C" w:rsidP="00241A6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bookmarkStart w:id="12" w:name="_Toc139146791"/>
      <w:bookmarkStart w:id="13" w:name="_Toc109217528"/>
      <w:r w:rsidRPr="00241A6C">
        <w:rPr>
          <w:rFonts w:ascii="Arial" w:eastAsia="Times New Roman" w:hAnsi="Arial"/>
          <w:sz w:val="24"/>
          <w:lang w:eastAsia="ja-JP"/>
        </w:rPr>
        <w:t>4.2.7.2</w:t>
      </w:r>
      <w:r w:rsidRPr="00241A6C">
        <w:rPr>
          <w:rFonts w:ascii="Arial" w:eastAsia="Times New Roman" w:hAnsi="Arial"/>
          <w:sz w:val="24"/>
          <w:lang w:eastAsia="ja-JP"/>
        </w:rPr>
        <w:tab/>
      </w:r>
      <w:proofErr w:type="spellStart"/>
      <w:r w:rsidRPr="00241A6C">
        <w:rPr>
          <w:rFonts w:ascii="Arial" w:eastAsia="Times New Roman" w:hAnsi="Arial"/>
          <w:i/>
          <w:sz w:val="24"/>
          <w:lang w:eastAsia="ja-JP"/>
        </w:rPr>
        <w:t>BandNR</w:t>
      </w:r>
      <w:proofErr w:type="spellEnd"/>
      <w:r w:rsidRPr="00241A6C">
        <w:rPr>
          <w:rFonts w:ascii="Arial" w:eastAsia="Times New Roman" w:hAnsi="Arial"/>
          <w:i/>
          <w:sz w:val="24"/>
          <w:lang w:eastAsia="ja-JP"/>
        </w:rPr>
        <w:t xml:space="preserve"> parameters</w:t>
      </w:r>
      <w:bookmarkEnd w:id="4"/>
      <w:bookmarkEnd w:id="5"/>
      <w:bookmarkEnd w:id="6"/>
      <w:bookmarkEnd w:id="7"/>
      <w:bookmarkEnd w:id="8"/>
      <w:bookmarkEnd w:id="9"/>
      <w:bookmarkEnd w:id="10"/>
      <w:bookmarkEnd w:id="11"/>
      <w:bookmarkEnd w:id="12"/>
    </w:p>
    <w:p w14:paraId="54859643" w14:textId="1228682B" w:rsidR="00443CDA" w:rsidRPr="00241A6C" w:rsidRDefault="00443CDA" w:rsidP="00443CDA">
      <w:pPr>
        <w:rPr>
          <w:lang w:eastAsia="ja-JP"/>
        </w:rPr>
      </w:pPr>
      <w:r w:rsidRPr="00241A6C">
        <w:rPr>
          <w:rFonts w:hint="eastAsia"/>
          <w:color w:val="FF0000"/>
          <w:lang w:eastAsia="zh-CN"/>
        </w:rPr>
        <w:t>&lt;</w:t>
      </w:r>
      <w:r w:rsidRPr="00241A6C">
        <w:rPr>
          <w:color w:val="FF0000"/>
          <w:lang w:eastAsia="zh-CN"/>
        </w:rPr>
        <w:t xml:space="preserve"> </w:t>
      </w:r>
      <w:r>
        <w:rPr>
          <w:color w:val="FF0000"/>
          <w:lang w:eastAsia="zh-CN"/>
        </w:rPr>
        <w:t>I</w:t>
      </w:r>
      <w:r w:rsidRPr="00241A6C">
        <w:rPr>
          <w:color w:val="FF0000"/>
          <w:lang w:eastAsia="zh-CN"/>
        </w:rPr>
        <w:t>rrelevant part</w:t>
      </w:r>
      <w:r>
        <w:rPr>
          <w:color w:val="FF0000"/>
          <w:lang w:eastAsia="zh-CN"/>
        </w:rPr>
        <w:t xml:space="preserve"> is o</w:t>
      </w:r>
      <w:r w:rsidRPr="00241A6C">
        <w:rPr>
          <w:color w:val="FF0000"/>
          <w:lang w:eastAsia="zh-CN"/>
        </w:rPr>
        <w:t>mit</w:t>
      </w:r>
      <w:r>
        <w:rPr>
          <w:color w:val="FF0000"/>
          <w:lang w:eastAsia="zh-CN"/>
        </w:rPr>
        <w:t xml:space="preserve">ted </w:t>
      </w:r>
      <w:r w:rsidRPr="00241A6C">
        <w:rPr>
          <w:color w:val="FF0000"/>
          <w:lang w:eastAsia="zh-CN"/>
        </w:rPr>
        <w: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1A6C" w:rsidRPr="00BE555F" w14:paraId="7562A89D" w14:textId="77777777" w:rsidTr="00E55997">
        <w:trPr>
          <w:cantSplit/>
          <w:tblHeader/>
        </w:trPr>
        <w:tc>
          <w:tcPr>
            <w:tcW w:w="6917" w:type="dxa"/>
          </w:tcPr>
          <w:p w14:paraId="38FF7C8C" w14:textId="77777777" w:rsidR="00241A6C" w:rsidRPr="00BE555F" w:rsidRDefault="00241A6C" w:rsidP="00E55997">
            <w:pPr>
              <w:pStyle w:val="TAL"/>
              <w:rPr>
                <w:b/>
                <w:i/>
              </w:rPr>
            </w:pPr>
            <w:r w:rsidRPr="00BE555F">
              <w:rPr>
                <w:b/>
                <w:i/>
              </w:rPr>
              <w:t>uplink-TA-Reporting-r17</w:t>
            </w:r>
          </w:p>
          <w:p w14:paraId="3C59E8CB" w14:textId="3E9DD2A5" w:rsidR="00241A6C" w:rsidRPr="00BE555F" w:rsidRDefault="00241A6C" w:rsidP="00E55997">
            <w:pPr>
              <w:pStyle w:val="TAL"/>
              <w:rPr>
                <w:b/>
                <w:i/>
              </w:rPr>
            </w:pPr>
            <w:r w:rsidRPr="00BE555F">
              <w:rPr>
                <w:rFonts w:cs="Arial"/>
                <w:bCs/>
                <w:iCs/>
                <w:szCs w:val="18"/>
              </w:rPr>
              <w:t>Indicates whether the UE supports UE reporting of information related to TA pre-compensation as specified in TS 38.321 [8]</w:t>
            </w:r>
            <w:ins w:id="14" w:author="vivo" w:date="2023-08-10T19:21:00Z">
              <w:r>
                <w:rPr>
                  <w:rFonts w:cs="Arial"/>
                  <w:bCs/>
                  <w:iCs/>
                  <w:szCs w:val="18"/>
                </w:rPr>
                <w:t xml:space="preserve"> except TA rep</w:t>
              </w:r>
            </w:ins>
            <w:ins w:id="15" w:author="vivo" w:date="2023-08-10T19:22:00Z">
              <w:r>
                <w:rPr>
                  <w:rFonts w:cs="Arial"/>
                  <w:bCs/>
                  <w:iCs/>
                  <w:szCs w:val="18"/>
                </w:rPr>
                <w:t xml:space="preserve">orting </w:t>
              </w:r>
            </w:ins>
            <w:ins w:id="16" w:author="vivo" w:date="2023-08-10T19:21:00Z">
              <w:r>
                <w:rPr>
                  <w:rFonts w:cs="Arial"/>
                  <w:bCs/>
                  <w:iCs/>
                  <w:szCs w:val="18"/>
                </w:rPr>
                <w:t>during initia</w:t>
              </w:r>
            </w:ins>
            <w:ins w:id="17" w:author="vivo" w:date="2023-08-10T19:25:00Z">
              <w:r w:rsidR="002D6C55">
                <w:rPr>
                  <w:rFonts w:cs="Arial"/>
                  <w:bCs/>
                  <w:iCs/>
                  <w:szCs w:val="18"/>
                </w:rPr>
                <w:t>l</w:t>
              </w:r>
            </w:ins>
            <w:ins w:id="18" w:author="vivo" w:date="2023-08-10T19:21:00Z">
              <w:r>
                <w:rPr>
                  <w:rFonts w:cs="Arial"/>
                  <w:bCs/>
                  <w:iCs/>
                  <w:szCs w:val="18"/>
                </w:rPr>
                <w:t xml:space="preserve"> access</w:t>
              </w:r>
            </w:ins>
            <w:r w:rsidRPr="00BE555F">
              <w:rPr>
                <w:i/>
              </w:rPr>
              <w:t>.</w:t>
            </w:r>
            <w:r w:rsidRPr="00BE555F">
              <w:t xml:space="preserve"> </w:t>
            </w:r>
            <w:r w:rsidRPr="00BE555F">
              <w:rPr>
                <w:bCs/>
                <w:iCs/>
              </w:rPr>
              <w:t xml:space="preserve">UE indicating support of this feature shall also indicate support of </w:t>
            </w:r>
            <w:r w:rsidRPr="00BE555F">
              <w:rPr>
                <w:i/>
              </w:rPr>
              <w:t>uplinkPreCompensation-r17</w:t>
            </w:r>
            <w:r w:rsidRPr="00BE555F">
              <w:t xml:space="preserve"> </w:t>
            </w:r>
            <w:r w:rsidRPr="00BE555F">
              <w:rPr>
                <w:iCs/>
              </w:rPr>
              <w:t>for this band</w:t>
            </w:r>
            <w:r w:rsidRPr="00BE555F">
              <w:t>. This field is only applicable for bands in Table 5.2.2-1 in TS 38.101-5 [34] and HAPS operation bands in clause 5.2 of TS 38.104 [35].</w:t>
            </w:r>
          </w:p>
        </w:tc>
        <w:tc>
          <w:tcPr>
            <w:tcW w:w="709" w:type="dxa"/>
          </w:tcPr>
          <w:p w14:paraId="604476BB" w14:textId="77777777" w:rsidR="00241A6C" w:rsidRPr="00BE555F" w:rsidRDefault="00241A6C" w:rsidP="00E55997">
            <w:pPr>
              <w:pStyle w:val="TAL"/>
              <w:jc w:val="center"/>
            </w:pPr>
            <w:r w:rsidRPr="00BE555F">
              <w:rPr>
                <w:bCs/>
                <w:iCs/>
              </w:rPr>
              <w:t>Band</w:t>
            </w:r>
          </w:p>
        </w:tc>
        <w:tc>
          <w:tcPr>
            <w:tcW w:w="567" w:type="dxa"/>
          </w:tcPr>
          <w:p w14:paraId="3D8BCC9C" w14:textId="77777777" w:rsidR="00241A6C" w:rsidRPr="00BE555F" w:rsidRDefault="00241A6C" w:rsidP="00E55997">
            <w:pPr>
              <w:pStyle w:val="TAL"/>
              <w:jc w:val="center"/>
            </w:pPr>
            <w:r w:rsidRPr="00BE555F">
              <w:rPr>
                <w:bCs/>
                <w:iCs/>
              </w:rPr>
              <w:t>No</w:t>
            </w:r>
          </w:p>
        </w:tc>
        <w:tc>
          <w:tcPr>
            <w:tcW w:w="709" w:type="dxa"/>
          </w:tcPr>
          <w:p w14:paraId="37354CFF" w14:textId="77777777" w:rsidR="00241A6C" w:rsidRPr="00BE555F" w:rsidRDefault="00241A6C" w:rsidP="00E55997">
            <w:pPr>
              <w:pStyle w:val="TAL"/>
              <w:jc w:val="center"/>
              <w:rPr>
                <w:bCs/>
                <w:iCs/>
              </w:rPr>
            </w:pPr>
            <w:r w:rsidRPr="00BE555F">
              <w:rPr>
                <w:bCs/>
                <w:iCs/>
              </w:rPr>
              <w:t>N/A</w:t>
            </w:r>
          </w:p>
        </w:tc>
        <w:tc>
          <w:tcPr>
            <w:tcW w:w="728" w:type="dxa"/>
          </w:tcPr>
          <w:p w14:paraId="12D7A1B0" w14:textId="77777777" w:rsidR="00241A6C" w:rsidRPr="00BE555F" w:rsidRDefault="00241A6C" w:rsidP="00E55997">
            <w:pPr>
              <w:pStyle w:val="TAL"/>
              <w:jc w:val="center"/>
            </w:pPr>
            <w:r w:rsidRPr="00BE555F">
              <w:rPr>
                <w:bCs/>
                <w:iCs/>
              </w:rPr>
              <w:t>N/A</w:t>
            </w:r>
          </w:p>
        </w:tc>
      </w:tr>
    </w:tbl>
    <w:p w14:paraId="29DE7B87" w14:textId="77777777" w:rsidR="00241A6C" w:rsidRPr="00241A6C" w:rsidRDefault="00241A6C" w:rsidP="00681CD1">
      <w:pPr>
        <w:rPr>
          <w:rFonts w:eastAsia="Malgun Gothic"/>
          <w:lang w:eastAsia="ko-KR"/>
        </w:rPr>
      </w:pPr>
    </w:p>
    <w:p w14:paraId="234E8215" w14:textId="29BF4F33" w:rsidR="00D80252" w:rsidRPr="00DD415E" w:rsidRDefault="00D80252" w:rsidP="00D80252">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406000">
        <w:rPr>
          <w:rFonts w:eastAsia="DotumChe"/>
          <w:noProof/>
          <w:sz w:val="24"/>
        </w:rPr>
        <w:t>End of change</w:t>
      </w:r>
      <w:bookmarkEnd w:id="13"/>
    </w:p>
    <w:sectPr w:rsidR="00D80252" w:rsidRPr="00DD415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75A9C" w14:textId="77777777" w:rsidR="0068093B" w:rsidRDefault="0068093B">
      <w:r>
        <w:separator/>
      </w:r>
    </w:p>
  </w:endnote>
  <w:endnote w:type="continuationSeparator" w:id="0">
    <w:p w14:paraId="2B9A854E" w14:textId="77777777" w:rsidR="0068093B" w:rsidRDefault="00680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B9242" w14:textId="77777777" w:rsidR="0068093B" w:rsidRDefault="0068093B">
      <w:r>
        <w:separator/>
      </w:r>
    </w:p>
  </w:footnote>
  <w:footnote w:type="continuationSeparator" w:id="0">
    <w:p w14:paraId="6F72D013" w14:textId="77777777" w:rsidR="0068093B" w:rsidRDefault="00680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abstractNum w:abstractNumId="1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 w:numId="1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sFAMN2o3UtAAAA"/>
  </w:docVars>
  <w:rsids>
    <w:rsidRoot w:val="00022E4A"/>
    <w:rsid w:val="00000032"/>
    <w:rsid w:val="00000CE2"/>
    <w:rsid w:val="0000126F"/>
    <w:rsid w:val="000040BE"/>
    <w:rsid w:val="0000627D"/>
    <w:rsid w:val="000065EA"/>
    <w:rsid w:val="000072CB"/>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6589"/>
    <w:rsid w:val="00066A80"/>
    <w:rsid w:val="00066E55"/>
    <w:rsid w:val="000670B2"/>
    <w:rsid w:val="0006770E"/>
    <w:rsid w:val="00070CE5"/>
    <w:rsid w:val="00071612"/>
    <w:rsid w:val="00072D86"/>
    <w:rsid w:val="00073046"/>
    <w:rsid w:val="0007342C"/>
    <w:rsid w:val="000750B6"/>
    <w:rsid w:val="00075FB2"/>
    <w:rsid w:val="00077C6C"/>
    <w:rsid w:val="00080725"/>
    <w:rsid w:val="00082AB3"/>
    <w:rsid w:val="0008323A"/>
    <w:rsid w:val="00083257"/>
    <w:rsid w:val="00083A14"/>
    <w:rsid w:val="00084638"/>
    <w:rsid w:val="000856A8"/>
    <w:rsid w:val="0008671B"/>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579D"/>
    <w:rsid w:val="000C6598"/>
    <w:rsid w:val="000D0852"/>
    <w:rsid w:val="000D0DCD"/>
    <w:rsid w:val="000D1C06"/>
    <w:rsid w:val="000D287E"/>
    <w:rsid w:val="000D3064"/>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3EFD"/>
    <w:rsid w:val="001244CF"/>
    <w:rsid w:val="001255C5"/>
    <w:rsid w:val="0012591D"/>
    <w:rsid w:val="00125A16"/>
    <w:rsid w:val="00126F90"/>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D43"/>
    <w:rsid w:val="00146513"/>
    <w:rsid w:val="00146C02"/>
    <w:rsid w:val="001470EA"/>
    <w:rsid w:val="001474BC"/>
    <w:rsid w:val="001503C5"/>
    <w:rsid w:val="00150C9A"/>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7386"/>
    <w:rsid w:val="001A34A9"/>
    <w:rsid w:val="001A6C5A"/>
    <w:rsid w:val="001A7B60"/>
    <w:rsid w:val="001B0B39"/>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10CB"/>
    <w:rsid w:val="00201537"/>
    <w:rsid w:val="00205CE4"/>
    <w:rsid w:val="002069BD"/>
    <w:rsid w:val="00210B84"/>
    <w:rsid w:val="002126CC"/>
    <w:rsid w:val="0021297A"/>
    <w:rsid w:val="00213033"/>
    <w:rsid w:val="00213E76"/>
    <w:rsid w:val="002145F7"/>
    <w:rsid w:val="00216E03"/>
    <w:rsid w:val="002175A6"/>
    <w:rsid w:val="00217C15"/>
    <w:rsid w:val="00220E58"/>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1460"/>
    <w:rsid w:val="002526A9"/>
    <w:rsid w:val="002540AB"/>
    <w:rsid w:val="00254DEC"/>
    <w:rsid w:val="0025569E"/>
    <w:rsid w:val="00256A65"/>
    <w:rsid w:val="00256E4E"/>
    <w:rsid w:val="00257A4B"/>
    <w:rsid w:val="0026004D"/>
    <w:rsid w:val="0026199F"/>
    <w:rsid w:val="00261C19"/>
    <w:rsid w:val="00262EB2"/>
    <w:rsid w:val="002634B2"/>
    <w:rsid w:val="00263999"/>
    <w:rsid w:val="00264E57"/>
    <w:rsid w:val="002660A4"/>
    <w:rsid w:val="00266C5C"/>
    <w:rsid w:val="002670B3"/>
    <w:rsid w:val="00267869"/>
    <w:rsid w:val="002708AC"/>
    <w:rsid w:val="00270AC5"/>
    <w:rsid w:val="00272006"/>
    <w:rsid w:val="0027338D"/>
    <w:rsid w:val="00273FC4"/>
    <w:rsid w:val="0027581B"/>
    <w:rsid w:val="00275D12"/>
    <w:rsid w:val="0027608D"/>
    <w:rsid w:val="00276AD6"/>
    <w:rsid w:val="002807A7"/>
    <w:rsid w:val="002829FD"/>
    <w:rsid w:val="00285EE3"/>
    <w:rsid w:val="002860C4"/>
    <w:rsid w:val="00287531"/>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C6D2A"/>
    <w:rsid w:val="002D01FC"/>
    <w:rsid w:val="002D0445"/>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5D84"/>
    <w:rsid w:val="00356CBE"/>
    <w:rsid w:val="00357F82"/>
    <w:rsid w:val="00362236"/>
    <w:rsid w:val="00362B84"/>
    <w:rsid w:val="003643E9"/>
    <w:rsid w:val="0036477B"/>
    <w:rsid w:val="003648F1"/>
    <w:rsid w:val="00364DB5"/>
    <w:rsid w:val="00367737"/>
    <w:rsid w:val="00367983"/>
    <w:rsid w:val="003715F9"/>
    <w:rsid w:val="0037501F"/>
    <w:rsid w:val="003752AA"/>
    <w:rsid w:val="0037646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3DB3"/>
    <w:rsid w:val="003E3E14"/>
    <w:rsid w:val="003E46B6"/>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243"/>
    <w:rsid w:val="004077D6"/>
    <w:rsid w:val="0041008D"/>
    <w:rsid w:val="00411447"/>
    <w:rsid w:val="00411547"/>
    <w:rsid w:val="004127B8"/>
    <w:rsid w:val="00414358"/>
    <w:rsid w:val="00417307"/>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6272"/>
    <w:rsid w:val="00446520"/>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6CA4"/>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3C"/>
    <w:rsid w:val="00571A78"/>
    <w:rsid w:val="00574FD4"/>
    <w:rsid w:val="00575B5C"/>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4157"/>
    <w:rsid w:val="005E4470"/>
    <w:rsid w:val="005E5AA4"/>
    <w:rsid w:val="005E6115"/>
    <w:rsid w:val="005E6D92"/>
    <w:rsid w:val="005E722B"/>
    <w:rsid w:val="005F10BB"/>
    <w:rsid w:val="005F3888"/>
    <w:rsid w:val="005F3A9F"/>
    <w:rsid w:val="005F5097"/>
    <w:rsid w:val="005F5B5A"/>
    <w:rsid w:val="005F5C61"/>
    <w:rsid w:val="005F5C63"/>
    <w:rsid w:val="00600E20"/>
    <w:rsid w:val="006012CB"/>
    <w:rsid w:val="00601397"/>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B75AD"/>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E7EB3"/>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5D46"/>
    <w:rsid w:val="00737CB7"/>
    <w:rsid w:val="00740106"/>
    <w:rsid w:val="00741445"/>
    <w:rsid w:val="00742204"/>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2897"/>
    <w:rsid w:val="00763893"/>
    <w:rsid w:val="007656A7"/>
    <w:rsid w:val="007656AE"/>
    <w:rsid w:val="0076579B"/>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671D"/>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25AA"/>
    <w:rsid w:val="007D3CE3"/>
    <w:rsid w:val="007D4B65"/>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21376"/>
    <w:rsid w:val="00821AD0"/>
    <w:rsid w:val="00822EB5"/>
    <w:rsid w:val="00823299"/>
    <w:rsid w:val="008237FD"/>
    <w:rsid w:val="0082450B"/>
    <w:rsid w:val="00824575"/>
    <w:rsid w:val="008277A7"/>
    <w:rsid w:val="008279FA"/>
    <w:rsid w:val="00831483"/>
    <w:rsid w:val="00831E00"/>
    <w:rsid w:val="00831E6B"/>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68B3"/>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684"/>
    <w:rsid w:val="00914A1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6F1"/>
    <w:rsid w:val="00997D55"/>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73FE"/>
    <w:rsid w:val="00A0798E"/>
    <w:rsid w:val="00A10925"/>
    <w:rsid w:val="00A15445"/>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8742D"/>
    <w:rsid w:val="00A90495"/>
    <w:rsid w:val="00A90528"/>
    <w:rsid w:val="00A926E8"/>
    <w:rsid w:val="00A92ACF"/>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489D"/>
    <w:rsid w:val="00B258BB"/>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5721"/>
    <w:rsid w:val="00BA67F4"/>
    <w:rsid w:val="00BA77D1"/>
    <w:rsid w:val="00BA7904"/>
    <w:rsid w:val="00BB0030"/>
    <w:rsid w:val="00BB0B82"/>
    <w:rsid w:val="00BB23F7"/>
    <w:rsid w:val="00BB4DAC"/>
    <w:rsid w:val="00BB5DFC"/>
    <w:rsid w:val="00BB5F80"/>
    <w:rsid w:val="00BB6815"/>
    <w:rsid w:val="00BB6AC4"/>
    <w:rsid w:val="00BB70D3"/>
    <w:rsid w:val="00BB78BB"/>
    <w:rsid w:val="00BC1A53"/>
    <w:rsid w:val="00BC2FF0"/>
    <w:rsid w:val="00BC4EA5"/>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679F2"/>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5614"/>
    <w:rsid w:val="00C867C6"/>
    <w:rsid w:val="00C87752"/>
    <w:rsid w:val="00C90A48"/>
    <w:rsid w:val="00C90E52"/>
    <w:rsid w:val="00C910A8"/>
    <w:rsid w:val="00C914FD"/>
    <w:rsid w:val="00C94BDE"/>
    <w:rsid w:val="00C95985"/>
    <w:rsid w:val="00CA1816"/>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6212"/>
    <w:rsid w:val="00DA7CC0"/>
    <w:rsid w:val="00DB25E1"/>
    <w:rsid w:val="00DB3CFE"/>
    <w:rsid w:val="00DB3F74"/>
    <w:rsid w:val="00DB4E49"/>
    <w:rsid w:val="00DB6391"/>
    <w:rsid w:val="00DB6EA0"/>
    <w:rsid w:val="00DC0CAA"/>
    <w:rsid w:val="00DC23DD"/>
    <w:rsid w:val="00DC2C3A"/>
    <w:rsid w:val="00DC7A32"/>
    <w:rsid w:val="00DC7C64"/>
    <w:rsid w:val="00DD1009"/>
    <w:rsid w:val="00DD2941"/>
    <w:rsid w:val="00DD3EE7"/>
    <w:rsid w:val="00DD4A53"/>
    <w:rsid w:val="00DD6084"/>
    <w:rsid w:val="00DD68CB"/>
    <w:rsid w:val="00DD6E1B"/>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2F72"/>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23D8"/>
    <w:rsid w:val="00F74C5B"/>
    <w:rsid w:val="00F758F7"/>
    <w:rsid w:val="00F811E9"/>
    <w:rsid w:val="00F81920"/>
    <w:rsid w:val="00F82571"/>
    <w:rsid w:val="00F834D0"/>
    <w:rsid w:val="00F83E33"/>
    <w:rsid w:val="00F84DCD"/>
    <w:rsid w:val="00F90C7A"/>
    <w:rsid w:val="00F919CB"/>
    <w:rsid w:val="00F93B0E"/>
    <w:rsid w:val="00F93B91"/>
    <w:rsid w:val="00F95C96"/>
    <w:rsid w:val="00F9659E"/>
    <w:rsid w:val="00F96FD9"/>
    <w:rsid w:val="00F97B41"/>
    <w:rsid w:val="00FA1156"/>
    <w:rsid w:val="00FA165C"/>
    <w:rsid w:val="00FA23C4"/>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16965015">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1211102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26662753">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45591320">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946D0-6247-493C-9D68-28F176E36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2324</TotalTime>
  <Pages>3</Pages>
  <Words>603</Words>
  <Characters>3439</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1381</cp:revision>
  <dcterms:created xsi:type="dcterms:W3CDTF">2020-08-06T08:43:00Z</dcterms:created>
  <dcterms:modified xsi:type="dcterms:W3CDTF">2023-09-28T17:28:00Z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